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96A52" w14:textId="77777777" w:rsidR="001261A2" w:rsidRPr="001261A2" w:rsidRDefault="00401FDC" w:rsidP="00401FDC">
      <w:pPr>
        <w:tabs>
          <w:tab w:val="right" w:pos="9356"/>
        </w:tabs>
        <w:overflowPunct w:val="0"/>
        <w:autoSpaceDE w:val="0"/>
        <w:autoSpaceDN w:val="0"/>
        <w:adjustRightInd w:val="0"/>
        <w:spacing w:after="0" w:line="240" w:lineRule="auto"/>
        <w:textAlignment w:val="baseline"/>
        <w:rPr>
          <w:rFonts w:ascii="Arial" w:eastAsia="Times New Roman" w:hAnsi="Arial" w:cs="Arial"/>
          <w:i/>
          <w:noProof/>
          <w:sz w:val="28"/>
          <w:szCs w:val="20"/>
        </w:rPr>
      </w:pPr>
      <w:r w:rsidRPr="00F7136C">
        <w:rPr>
          <w:rFonts w:ascii="Arial" w:eastAsia="Times New Roman" w:hAnsi="Arial" w:cs="Arial"/>
          <w:sz w:val="24"/>
          <w:szCs w:val="24"/>
          <w:lang w:val="en-US"/>
        </w:rPr>
        <w:t>3GPP TSG SA4#</w:t>
      </w:r>
      <w:r>
        <w:rPr>
          <w:rFonts w:ascii="Arial" w:eastAsia="Times New Roman" w:hAnsi="Arial" w:cs="Arial"/>
          <w:sz w:val="24"/>
          <w:szCs w:val="24"/>
          <w:lang w:val="en-US"/>
        </w:rPr>
        <w:t>90</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ins w:id="0" w:author="Jon" w:date="2016-09-06T08:51:00Z">
        <w:r w:rsidR="001261A2" w:rsidRPr="00F7136C">
          <w:rPr>
            <w:rFonts w:ascii="Arial" w:eastAsia="Times New Roman" w:hAnsi="Arial" w:cs="Arial"/>
            <w:i/>
            <w:noProof/>
            <w:sz w:val="28"/>
            <w:szCs w:val="20"/>
          </w:rPr>
          <w:t>1</w:t>
        </w:r>
        <w:r w:rsidR="001261A2">
          <w:rPr>
            <w:rFonts w:ascii="Arial" w:eastAsia="Times New Roman" w:hAnsi="Arial" w:cs="Arial"/>
            <w:i/>
            <w:noProof/>
            <w:sz w:val="28"/>
            <w:szCs w:val="20"/>
          </w:rPr>
          <w:t>61063</w:t>
        </w:r>
      </w:ins>
    </w:p>
    <w:p w14:paraId="03D0A556" w14:textId="77777777" w:rsidR="00401FDC" w:rsidRPr="00F7136C" w:rsidRDefault="00401FDC" w:rsidP="00401FDC">
      <w:pPr>
        <w:tabs>
          <w:tab w:val="right" w:pos="9360"/>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Pr>
          <w:rFonts w:ascii="Arial" w:eastAsia="Times New Roman" w:hAnsi="Arial" w:cs="Arial"/>
          <w:sz w:val="24"/>
          <w:szCs w:val="24"/>
          <w:lang w:val="en-US"/>
        </w:rPr>
        <w:t>Ljubljana, Slovenia</w:t>
      </w:r>
      <w:r w:rsidRPr="00F7136C">
        <w:rPr>
          <w:rFonts w:ascii="Arial" w:eastAsia="Times New Roman" w:hAnsi="Arial" w:cs="Arial"/>
          <w:sz w:val="24"/>
          <w:szCs w:val="24"/>
          <w:lang w:val="en-US"/>
        </w:rPr>
        <w:t xml:space="preserve">, </w:t>
      </w:r>
      <w:r w:rsidR="00657B2A">
        <w:rPr>
          <w:rFonts w:ascii="Arial" w:eastAsia="Times New Roman" w:hAnsi="Arial" w:cs="Arial"/>
          <w:sz w:val="24"/>
          <w:szCs w:val="24"/>
          <w:lang w:val="en-US"/>
        </w:rPr>
        <w:t>5</w:t>
      </w:r>
      <w:r>
        <w:rPr>
          <w:rFonts w:ascii="Arial" w:eastAsia="Times New Roman" w:hAnsi="Arial" w:cs="Arial"/>
          <w:sz w:val="24"/>
          <w:szCs w:val="24"/>
          <w:lang w:val="en-US"/>
        </w:rPr>
        <w:t xml:space="preserve"> </w:t>
      </w:r>
      <w:r w:rsidR="00657B2A">
        <w:rPr>
          <w:rFonts w:ascii="Arial" w:eastAsia="Times New Roman" w:hAnsi="Arial" w:cs="Arial"/>
          <w:sz w:val="24"/>
          <w:szCs w:val="24"/>
          <w:lang w:val="en-US"/>
        </w:rPr>
        <w:t>– 9 September</w:t>
      </w:r>
      <w:r w:rsidRPr="00F7136C">
        <w:rPr>
          <w:rFonts w:ascii="Arial" w:eastAsia="Times New Roman" w:hAnsi="Arial" w:cs="Arial"/>
          <w:sz w:val="24"/>
          <w:szCs w:val="24"/>
          <w:lang w:val="en-US"/>
        </w:rPr>
        <w:t>, 201</w:t>
      </w:r>
      <w:r>
        <w:rPr>
          <w:rFonts w:ascii="Arial" w:eastAsia="Times New Roman" w:hAnsi="Arial" w:cs="Arial"/>
          <w:sz w:val="24"/>
          <w:szCs w:val="24"/>
          <w:lang w:val="en-US"/>
        </w:rPr>
        <w:t>6</w:t>
      </w:r>
      <w:ins w:id="1" w:author="Jon" w:date="2016-09-06T08:51:00Z">
        <w:r w:rsidR="001261A2">
          <w:rPr>
            <w:rFonts w:ascii="Arial" w:eastAsia="Times New Roman" w:hAnsi="Arial" w:cs="Arial"/>
            <w:sz w:val="24"/>
            <w:szCs w:val="24"/>
            <w:lang w:val="en-US"/>
          </w:rPr>
          <w:tab/>
        </w:r>
        <w:r w:rsidR="001261A2" w:rsidRPr="004F7C64">
          <w:rPr>
            <w:rFonts w:ascii="Arial" w:eastAsia="Times New Roman" w:hAnsi="Arial" w:cs="Arial"/>
            <w:i/>
            <w:sz w:val="24"/>
            <w:szCs w:val="24"/>
            <w:lang w:val="en-US"/>
          </w:rPr>
          <w:t>Revision of S4-160901</w:t>
        </w:r>
      </w:ins>
    </w:p>
    <w:p w14:paraId="76637AAD" w14:textId="77777777" w:rsidR="00401FDC" w:rsidRPr="00F7136C" w:rsidRDefault="00401FDC" w:rsidP="00401FD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14:paraId="61664604" w14:textId="77777777" w:rsidR="00401FDC" w:rsidRPr="00F7136C" w:rsidRDefault="00401FDC" w:rsidP="00401FD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Pr>
          <w:rFonts w:ascii="Arial" w:eastAsia="Times New Roman" w:hAnsi="Arial" w:cs="Times New Roman"/>
          <w:sz w:val="24"/>
          <w:szCs w:val="20"/>
          <w:lang w:val="en-US"/>
        </w:rPr>
        <w:t>1</w:t>
      </w:r>
      <w:r w:rsidR="0048231A">
        <w:rPr>
          <w:rFonts w:ascii="Arial" w:eastAsia="Times New Roman" w:hAnsi="Arial" w:cs="Times New Roman"/>
          <w:sz w:val="24"/>
          <w:szCs w:val="20"/>
          <w:lang w:val="en-US"/>
        </w:rPr>
        <w:t>1</w:t>
      </w:r>
      <w:r>
        <w:rPr>
          <w:rFonts w:ascii="Arial" w:eastAsia="Times New Roman" w:hAnsi="Arial" w:cs="Times New Roman"/>
          <w:sz w:val="24"/>
          <w:szCs w:val="20"/>
          <w:lang w:val="en-US"/>
        </w:rPr>
        <w:t>.6</w:t>
      </w:r>
    </w:p>
    <w:p w14:paraId="2B98FB5E" w14:textId="77777777" w:rsidR="00401FDC" w:rsidRPr="00F7136C" w:rsidRDefault="00401FDC" w:rsidP="00401FD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r w:rsidR="002E6ED5">
        <w:rPr>
          <w:rFonts w:ascii="Arial" w:eastAsia="Times New Roman" w:hAnsi="Arial" w:cs="Arial"/>
          <w:sz w:val="24"/>
          <w:szCs w:val="24"/>
          <w:lang w:val="en-US"/>
        </w:rPr>
        <w:t>, O</w:t>
      </w:r>
      <w:r w:rsidR="000C73DC">
        <w:rPr>
          <w:rFonts w:ascii="Arial" w:eastAsia="Times New Roman" w:hAnsi="Arial" w:cs="Arial"/>
          <w:sz w:val="24"/>
          <w:szCs w:val="24"/>
          <w:lang w:val="en-US"/>
        </w:rPr>
        <w:t>RANGE</w:t>
      </w:r>
    </w:p>
    <w:p w14:paraId="26F01EEA" w14:textId="77777777" w:rsidR="00401FDC" w:rsidRPr="00F7136C" w:rsidRDefault="00401FDC" w:rsidP="00401FD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Pr>
          <w:rFonts w:ascii="Arial" w:eastAsia="Times New Roman" w:hAnsi="Arial" w:cs="Arial"/>
          <w:sz w:val="24"/>
          <w:szCs w:val="24"/>
        </w:rPr>
        <w:t>Virtual Reality Definition Proposal</w:t>
      </w:r>
    </w:p>
    <w:p w14:paraId="64DEC1B6" w14:textId="77777777" w:rsidR="00401FDC" w:rsidRPr="00F7136C" w:rsidRDefault="00401FDC" w:rsidP="00401FD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Pr>
          <w:rFonts w:ascii="Arial" w:eastAsia="Times New Roman" w:hAnsi="Arial" w:cs="Arial"/>
          <w:sz w:val="24"/>
          <w:szCs w:val="24"/>
          <w:lang w:val="en-US"/>
        </w:rPr>
        <w:t>Discussion &amp; Agreement</w:t>
      </w:r>
    </w:p>
    <w:p w14:paraId="50BA40A1" w14:textId="77777777" w:rsidR="00401FDC" w:rsidRPr="00F7136C" w:rsidRDefault="00401FDC" w:rsidP="00401FD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14:paraId="144E2E57" w14:textId="77777777" w:rsidR="00401FDC" w:rsidRDefault="00401FDC" w:rsidP="00401FDC">
      <w:pPr>
        <w:rPr>
          <w:b/>
          <w:sz w:val="28"/>
        </w:rPr>
      </w:pPr>
      <w:r>
        <w:rPr>
          <w:b/>
          <w:sz w:val="28"/>
        </w:rPr>
        <w:t>Summary</w:t>
      </w:r>
    </w:p>
    <w:p w14:paraId="16548EE2" w14:textId="77777777" w:rsidR="00D05172" w:rsidRDefault="00401FDC" w:rsidP="00401FDC">
      <w:r w:rsidRPr="00F7136C">
        <w:t xml:space="preserve">In this document </w:t>
      </w:r>
      <w:r>
        <w:t>the source</w:t>
      </w:r>
      <w:r w:rsidR="00D46751">
        <w:t>s provide</w:t>
      </w:r>
      <w:r w:rsidR="002E6ED5">
        <w:t xml:space="preserve"> definitions for VR,</w:t>
      </w:r>
      <w:r>
        <w:t xml:space="preserve"> AR</w:t>
      </w:r>
      <w:r w:rsidR="002E6ED5">
        <w:t xml:space="preserve"> and Mixed Reality</w:t>
      </w:r>
      <w:r>
        <w:t>. It is proposed that the text of 4.1 should be added to the Draft TR 26.918.</w:t>
      </w:r>
    </w:p>
    <w:p w14:paraId="44FA2E52" w14:textId="77777777" w:rsidR="00401FDC" w:rsidRDefault="00401FDC" w:rsidP="00401FDC"/>
    <w:p w14:paraId="4CCFDECC" w14:textId="77777777" w:rsidR="00D05172" w:rsidRPr="00235394" w:rsidRDefault="00D05172" w:rsidP="00D05172">
      <w:pPr>
        <w:pStyle w:val="Heading2"/>
        <w:numPr>
          <w:ilvl w:val="0"/>
          <w:numId w:val="0"/>
        </w:numPr>
        <w:ind w:left="576" w:hanging="576"/>
      </w:pPr>
      <w:bookmarkStart w:id="2" w:name="_Toc322781754"/>
      <w:r w:rsidRPr="00235394">
        <w:t>4.1</w:t>
      </w:r>
      <w:r w:rsidRPr="00235394">
        <w:tab/>
      </w:r>
      <w:r>
        <w:t>Definition</w:t>
      </w:r>
      <w:bookmarkEnd w:id="2"/>
    </w:p>
    <w:p w14:paraId="5DA31E3C" w14:textId="77777777" w:rsidR="00D05172" w:rsidRDefault="00D05172" w:rsidP="00D05172">
      <w:pPr>
        <w:pStyle w:val="Heading3"/>
        <w:numPr>
          <w:ilvl w:val="0"/>
          <w:numId w:val="0"/>
        </w:numPr>
        <w:ind w:left="720" w:hanging="720"/>
      </w:pPr>
      <w:r>
        <w:t>4.1.1</w:t>
      </w:r>
      <w:r>
        <w:tab/>
        <w:t>Virtual reality</w:t>
      </w:r>
    </w:p>
    <w:p w14:paraId="00B239ED" w14:textId="77777777" w:rsidR="008C5BAC" w:rsidRDefault="008C5BAC">
      <w:pPr>
        <w:rPr>
          <w:ins w:id="3" w:author="Jon" w:date="2016-09-06T10:37:00Z"/>
          <w:rFonts w:ascii="Arial" w:hAnsi="Arial" w:cs="Arial"/>
          <w:color w:val="222222"/>
          <w:sz w:val="19"/>
          <w:szCs w:val="19"/>
          <w:shd w:val="clear" w:color="auto" w:fill="FFFFFF"/>
        </w:rPr>
      </w:pPr>
      <w:ins w:id="4" w:author="Jon" w:date="2016-09-06T10:37:00Z">
        <w:r>
          <w:rPr>
            <w:rFonts w:ascii="Arial" w:hAnsi="Arial" w:cs="Arial"/>
            <w:color w:val="222222"/>
            <w:sz w:val="19"/>
            <w:szCs w:val="19"/>
            <w:shd w:val="clear" w:color="auto" w:fill="FFFFFF"/>
          </w:rPr>
          <w:t>Virtual reality is a rendered version of a delivered visual and audio scene. The rendering is designed to mimic the visual and audio sensory stimuli of the real world as naturally as possible to an observer or user as they move within the limits defined by the application.</w:t>
        </w:r>
      </w:ins>
    </w:p>
    <w:p w14:paraId="0786E1BD" w14:textId="65E44183" w:rsidR="00EC0FF7" w:rsidDel="008C5BAC" w:rsidRDefault="00525940">
      <w:pPr>
        <w:rPr>
          <w:del w:id="5" w:author="Jon" w:date="2016-09-06T10:37:00Z"/>
        </w:rPr>
      </w:pPr>
      <w:del w:id="6" w:author="Jon" w:date="2016-09-06T10:37:00Z">
        <w:r w:rsidDel="008C5BAC">
          <w:delText xml:space="preserve">Virtual reality is </w:delText>
        </w:r>
        <w:r w:rsidR="00701694" w:rsidDel="008C5BAC">
          <w:delText>a</w:delText>
        </w:r>
        <w:r w:rsidDel="008C5BAC">
          <w:delText xml:space="preserve"> </w:delText>
        </w:r>
      </w:del>
      <w:del w:id="7" w:author="Jon" w:date="2016-09-06T08:41:00Z">
        <w:r w:rsidR="00701694" w:rsidDel="00CF138E">
          <w:delText xml:space="preserve">computer generated </w:delText>
        </w:r>
      </w:del>
      <w:del w:id="8" w:author="Jon" w:date="2016-09-06T10:08:00Z">
        <w:r w:rsidDel="001D7ED1">
          <w:delText xml:space="preserve">artificially </w:delText>
        </w:r>
      </w:del>
      <w:del w:id="9" w:author="Jon" w:date="2016-09-05T13:05:00Z">
        <w:r w:rsidDel="00CE4CD6">
          <w:delText xml:space="preserve">constructed </w:delText>
        </w:r>
      </w:del>
      <w:del w:id="10" w:author="Jon" w:date="2016-09-06T08:41:00Z">
        <w:r w:rsidDel="00CF138E">
          <w:delText>simulation</w:delText>
        </w:r>
      </w:del>
      <w:del w:id="11" w:author="Jon" w:date="2016-09-06T10:37:00Z">
        <w:r w:rsidDel="008C5BAC">
          <w:delText xml:space="preserve"> which is designed to mimic the sensory stimuli of the real world as naturally as possible to </w:delText>
        </w:r>
        <w:r w:rsidR="009E76F7" w:rsidDel="008C5BAC">
          <w:delText>an</w:delText>
        </w:r>
        <w:r w:rsidDel="008C5BAC">
          <w:delText xml:space="preserve"> observer</w:delText>
        </w:r>
        <w:bookmarkStart w:id="12" w:name="_GoBack"/>
        <w:bookmarkEnd w:id="12"/>
        <w:r w:rsidDel="008C5BAC">
          <w:delText xml:space="preserve"> or user and to permit interact</w:delText>
        </w:r>
        <w:r w:rsidR="009E76F7" w:rsidDel="008C5BAC">
          <w:delText xml:space="preserve">ion </w:delText>
        </w:r>
        <w:r w:rsidDel="008C5BAC">
          <w:delText xml:space="preserve">with </w:delText>
        </w:r>
        <w:r w:rsidR="009E76F7" w:rsidDel="008C5BAC">
          <w:delText xml:space="preserve">that </w:delText>
        </w:r>
      </w:del>
      <w:del w:id="13" w:author="Jon" w:date="2016-09-06T08:44:00Z">
        <w:r w:rsidR="009E76F7" w:rsidDel="00CF138E">
          <w:delText>simulation</w:delText>
        </w:r>
      </w:del>
      <w:del w:id="14" w:author="Jon" w:date="2016-09-06T10:37:00Z">
        <w:r w:rsidDel="008C5BAC">
          <w:delText xml:space="preserve">. </w:delText>
        </w:r>
        <w:r w:rsidR="009E76F7" w:rsidDel="008C5BAC">
          <w:delText>A key feature of virtual reality is that the observer or user is able to move</w:delText>
        </w:r>
        <w:r w:rsidR="00D05172" w:rsidDel="008C5BAC">
          <w:delText>,</w:delText>
        </w:r>
        <w:r w:rsidR="009E76F7" w:rsidDel="008C5BAC">
          <w:delText xml:space="preserve"> within certain limits</w:delText>
        </w:r>
        <w:r w:rsidR="00D05172" w:rsidDel="008C5BAC">
          <w:delText>,</w:delText>
        </w:r>
        <w:r w:rsidR="009E76F7" w:rsidDel="008C5BAC">
          <w:delText xml:space="preserve"> and for the </w:delText>
        </w:r>
        <w:r w:rsidR="00D05172" w:rsidDel="008C5BAC">
          <w:delText xml:space="preserve">output </w:delText>
        </w:r>
        <w:r w:rsidR="009E76F7" w:rsidDel="008C5BAC">
          <w:delText xml:space="preserve">sensory stimuli </w:delText>
        </w:r>
        <w:r w:rsidR="00D05172" w:rsidDel="008C5BAC">
          <w:delText xml:space="preserve">of the simulation </w:delText>
        </w:r>
        <w:r w:rsidR="009E76F7" w:rsidDel="008C5BAC">
          <w:delText xml:space="preserve">to </w:delText>
        </w:r>
        <w:r w:rsidR="00D05172" w:rsidDel="008C5BAC">
          <w:delText xml:space="preserve">change in a manner which is </w:delText>
        </w:r>
        <w:r w:rsidR="009E76F7" w:rsidDel="008C5BAC">
          <w:delText xml:space="preserve">consistent with those movements. </w:delText>
        </w:r>
      </w:del>
    </w:p>
    <w:p w14:paraId="5C8ECE99" w14:textId="77777777" w:rsidR="00525940" w:rsidRDefault="00525940">
      <w:r>
        <w:t xml:space="preserve">Virtual reality usually, but not necessarily, requires a user to wear </w:t>
      </w:r>
      <w:r w:rsidR="00EC0FF7">
        <w:t xml:space="preserve">a </w:t>
      </w:r>
      <w:r>
        <w:t>head mounted display</w:t>
      </w:r>
      <w:r w:rsidR="00EC0FF7">
        <w:t>,</w:t>
      </w:r>
      <w:r>
        <w:t xml:space="preserve"> to </w:t>
      </w:r>
      <w:r w:rsidR="00EC0FF7">
        <w:t>completely replace the user’s field of view with</w:t>
      </w:r>
      <w:r>
        <w:t xml:space="preserve"> </w:t>
      </w:r>
      <w:r w:rsidR="00EC0FF7">
        <w:t>a simulated</w:t>
      </w:r>
      <w:r>
        <w:t xml:space="preserve"> visual component</w:t>
      </w:r>
      <w:r w:rsidR="00EC0FF7">
        <w:t>,</w:t>
      </w:r>
      <w:r>
        <w:t xml:space="preserve"> and to wear headphones</w:t>
      </w:r>
      <w:r w:rsidR="00EC0FF7">
        <w:t>,</w:t>
      </w:r>
      <w:r>
        <w:t xml:space="preserve"> to provide the user with </w:t>
      </w:r>
      <w:r w:rsidR="00EC0FF7">
        <w:t xml:space="preserve">the </w:t>
      </w:r>
      <w:r>
        <w:t>accompanying audio</w:t>
      </w:r>
      <w:r w:rsidR="00EC0FF7">
        <w:t>.</w:t>
      </w:r>
      <w:r w:rsidR="00D05172">
        <w:t xml:space="preserve"> </w:t>
      </w:r>
      <w:r w:rsidR="002F4360">
        <w:t>Some form of h</w:t>
      </w:r>
      <w:r w:rsidR="00D05172">
        <w:t>ead and motion tracking</w:t>
      </w:r>
      <w:r w:rsidR="00EC0FF7">
        <w:t xml:space="preserve"> of the user in VR is </w:t>
      </w:r>
      <w:r w:rsidR="00701694">
        <w:t>usually also</w:t>
      </w:r>
      <w:r w:rsidR="002F4360">
        <w:t xml:space="preserve"> </w:t>
      </w:r>
      <w:r w:rsidR="00EC0FF7">
        <w:t xml:space="preserve">necessary </w:t>
      </w:r>
      <w:r w:rsidR="00701694">
        <w:t>to</w:t>
      </w:r>
      <w:r w:rsidR="00EC0FF7">
        <w:t xml:space="preserve"> </w:t>
      </w:r>
      <w:r w:rsidR="00701694">
        <w:t>allow</w:t>
      </w:r>
      <w:r w:rsidR="00EC0FF7">
        <w:t xml:space="preserve"> the simulated visual and audio components to be updated in order to ensure that, from the user’s perspective, items and sound sources remain consistent with the user’s movements.</w:t>
      </w:r>
      <w:r w:rsidR="00331A90">
        <w:t xml:space="preserve"> Additional means to interact with the virtual reality simulation may be provided but is not strictly necessary</w:t>
      </w:r>
      <w:r w:rsidR="00BB0F73">
        <w:t>.</w:t>
      </w:r>
    </w:p>
    <w:p w14:paraId="6D98B399" w14:textId="77777777" w:rsidR="001552ED" w:rsidRPr="001552ED" w:rsidRDefault="001552ED" w:rsidP="005A2E13">
      <w:pPr>
        <w:pStyle w:val="Heading3"/>
        <w:numPr>
          <w:ilvl w:val="0"/>
          <w:numId w:val="0"/>
        </w:numPr>
        <w:ind w:left="720" w:hanging="720"/>
      </w:pPr>
      <w:r w:rsidRPr="001552ED">
        <w:t>4.1.2</w:t>
      </w:r>
      <w:r w:rsidRPr="001552ED">
        <w:tab/>
        <w:t>Augmented reality</w:t>
      </w:r>
    </w:p>
    <w:p w14:paraId="162EE3A1" w14:textId="77777777" w:rsidR="001552ED" w:rsidRDefault="001552ED" w:rsidP="001552ED">
      <w:r w:rsidRPr="001552ED">
        <w:t xml:space="preserve">Augmented reality </w:t>
      </w:r>
      <w:r>
        <w:t xml:space="preserve">is when a user is provided with additional information </w:t>
      </w:r>
      <w:r w:rsidR="00701694">
        <w:t xml:space="preserve">or artificially generated </w:t>
      </w:r>
      <w:r w:rsidR="0004030E">
        <w:t xml:space="preserve">items or content </w:t>
      </w:r>
      <w:r>
        <w:t>overlaid up</w:t>
      </w:r>
      <w:r w:rsidR="002D09FB">
        <w:t xml:space="preserve">on </w:t>
      </w:r>
      <w:r>
        <w:t xml:space="preserve">their current environment. Such additional information </w:t>
      </w:r>
      <w:r w:rsidR="0004030E">
        <w:t xml:space="preserve">or content </w:t>
      </w:r>
      <w:r>
        <w:t>will usually be visual and/or audible and their observation of their current environment may be direct</w:t>
      </w:r>
      <w:r w:rsidR="002D09FB">
        <w:t xml:space="preserve">, with no intermediate sensing, processing and rendering, </w:t>
      </w:r>
      <w:r>
        <w:t>or indirect</w:t>
      </w:r>
      <w:r w:rsidR="002D09FB">
        <w:t>, where their perception of their environment is relayed via sensors and may be enhanced or processed</w:t>
      </w:r>
      <w:r>
        <w:t>.</w:t>
      </w:r>
    </w:p>
    <w:p w14:paraId="1FDF5276" w14:textId="77777777" w:rsidR="001552ED" w:rsidRDefault="004A4AE8" w:rsidP="001552ED">
      <w:r>
        <w:lastRenderedPageBreak/>
        <w:t>Augmented reality and virtual reality are related and may be very similar, especially if the augmented reality is presented indirectly to the user</w:t>
      </w:r>
      <w:r w:rsidR="001552ED" w:rsidRPr="001552ED">
        <w:t>.</w:t>
      </w:r>
    </w:p>
    <w:p w14:paraId="556B2A78" w14:textId="77777777" w:rsidR="002E6ED5" w:rsidRPr="001552ED" w:rsidRDefault="002E6ED5" w:rsidP="002E6ED5">
      <w:pPr>
        <w:pStyle w:val="Heading3"/>
        <w:numPr>
          <w:ilvl w:val="0"/>
          <w:numId w:val="0"/>
        </w:numPr>
        <w:ind w:left="720" w:hanging="720"/>
      </w:pPr>
      <w:r w:rsidRPr="001552ED">
        <w:t>4.1.</w:t>
      </w:r>
      <w:r>
        <w:t>3</w:t>
      </w:r>
      <w:r w:rsidRPr="001552ED">
        <w:tab/>
      </w:r>
      <w:r>
        <w:t>Mixed</w:t>
      </w:r>
      <w:r w:rsidRPr="001552ED">
        <w:t xml:space="preserve"> reality</w:t>
      </w:r>
    </w:p>
    <w:p w14:paraId="0B4920E1" w14:textId="77777777" w:rsidR="002E6ED5" w:rsidRPr="001552ED" w:rsidRDefault="002E6ED5" w:rsidP="001552ED">
      <w:r w:rsidRPr="002E6ED5">
        <w:t>Mixed reality can be considered as an advanced form of augmented reality where some virtual elements are inserted into the physical scene with the intent to provide the illusion that these elements are part of the real scene.</w:t>
      </w:r>
    </w:p>
    <w:p w14:paraId="0F7EFEB4" w14:textId="77777777" w:rsidR="009E76F7" w:rsidRDefault="009E76F7"/>
    <w:sectPr w:rsidR="009E76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
    <w15:presenceInfo w15:providerId="None" w15:userId="J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40"/>
    <w:rsid w:val="0004030E"/>
    <w:rsid w:val="000C73DC"/>
    <w:rsid w:val="001261A2"/>
    <w:rsid w:val="001552ED"/>
    <w:rsid w:val="001D7ED1"/>
    <w:rsid w:val="002747C5"/>
    <w:rsid w:val="002D09FB"/>
    <w:rsid w:val="002E6ED5"/>
    <w:rsid w:val="002F4360"/>
    <w:rsid w:val="00331A90"/>
    <w:rsid w:val="003512D4"/>
    <w:rsid w:val="00401FDC"/>
    <w:rsid w:val="0048231A"/>
    <w:rsid w:val="004A4AE8"/>
    <w:rsid w:val="004F7C64"/>
    <w:rsid w:val="00525940"/>
    <w:rsid w:val="005A2E13"/>
    <w:rsid w:val="00657B2A"/>
    <w:rsid w:val="006B5F73"/>
    <w:rsid w:val="00701694"/>
    <w:rsid w:val="00847907"/>
    <w:rsid w:val="008C5BAC"/>
    <w:rsid w:val="009E76F7"/>
    <w:rsid w:val="00B628D3"/>
    <w:rsid w:val="00BB0F73"/>
    <w:rsid w:val="00C64123"/>
    <w:rsid w:val="00CE4CD6"/>
    <w:rsid w:val="00CF138E"/>
    <w:rsid w:val="00D05172"/>
    <w:rsid w:val="00D46751"/>
    <w:rsid w:val="00EA4220"/>
    <w:rsid w:val="00EC0F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176D3"/>
  <w15:docId w15:val="{950E1FBE-A66B-4A0B-9D09-DF0385AEF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next w:val="Normal"/>
    <w:link w:val="Heading1Char"/>
    <w:qFormat/>
    <w:rsid w:val="00D05172"/>
    <w:pPr>
      <w:keepNext/>
      <w:keepLines/>
      <w:numPr>
        <w:numId w:val="1"/>
      </w:numP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US"/>
    </w:rPr>
  </w:style>
  <w:style w:type="paragraph" w:styleId="Heading2">
    <w:name w:val="heading 2"/>
    <w:basedOn w:val="Heading1"/>
    <w:next w:val="Normal"/>
    <w:link w:val="Heading2Char"/>
    <w:qFormat/>
    <w:rsid w:val="00D05172"/>
    <w:pPr>
      <w:numPr>
        <w:ilvl w:val="1"/>
      </w:numPr>
      <w:spacing w:before="180"/>
      <w:outlineLvl w:val="1"/>
    </w:pPr>
    <w:rPr>
      <w:sz w:val="32"/>
    </w:rPr>
  </w:style>
  <w:style w:type="paragraph" w:styleId="Heading3">
    <w:name w:val="heading 3"/>
    <w:basedOn w:val="Heading2"/>
    <w:next w:val="Normal"/>
    <w:link w:val="Heading3Char"/>
    <w:qFormat/>
    <w:rsid w:val="00D05172"/>
    <w:pPr>
      <w:numPr>
        <w:ilvl w:val="2"/>
      </w:numPr>
      <w:spacing w:before="120"/>
      <w:outlineLvl w:val="2"/>
    </w:pPr>
    <w:rPr>
      <w:b/>
      <w:sz w:val="28"/>
    </w:rPr>
  </w:style>
  <w:style w:type="paragraph" w:styleId="Heading4">
    <w:name w:val="heading 4"/>
    <w:basedOn w:val="Heading3"/>
    <w:next w:val="Normal"/>
    <w:link w:val="Heading4Char"/>
    <w:qFormat/>
    <w:rsid w:val="00D05172"/>
    <w:pPr>
      <w:numPr>
        <w:ilvl w:val="3"/>
      </w:numPr>
      <w:outlineLvl w:val="3"/>
    </w:pPr>
    <w:rPr>
      <w:sz w:val="24"/>
    </w:rPr>
  </w:style>
  <w:style w:type="paragraph" w:styleId="Heading5">
    <w:name w:val="heading 5"/>
    <w:basedOn w:val="Heading4"/>
    <w:next w:val="Normal"/>
    <w:link w:val="Heading5Char"/>
    <w:qFormat/>
    <w:rsid w:val="00D05172"/>
    <w:pPr>
      <w:numPr>
        <w:ilvl w:val="4"/>
      </w:numPr>
      <w:outlineLvl w:val="4"/>
    </w:pPr>
    <w:rPr>
      <w:sz w:val="22"/>
    </w:rPr>
  </w:style>
  <w:style w:type="paragraph" w:styleId="Heading6">
    <w:name w:val="heading 6"/>
    <w:basedOn w:val="Normal"/>
    <w:next w:val="Normal"/>
    <w:link w:val="Heading6Char"/>
    <w:qFormat/>
    <w:rsid w:val="00D05172"/>
    <w:pPr>
      <w:keepNext/>
      <w:keepLines/>
      <w:numPr>
        <w:ilvl w:val="5"/>
        <w:numId w:val="1"/>
      </w:numPr>
      <w:overflowPunct w:val="0"/>
      <w:autoSpaceDE w:val="0"/>
      <w:autoSpaceDN w:val="0"/>
      <w:adjustRightInd w:val="0"/>
      <w:spacing w:before="120" w:after="180" w:line="240" w:lineRule="auto"/>
      <w:textAlignment w:val="baseline"/>
      <w:outlineLvl w:val="5"/>
    </w:pPr>
    <w:rPr>
      <w:rFonts w:ascii="Arial" w:eastAsia="Times New Roman" w:hAnsi="Arial" w:cs="Times New Roman"/>
      <w:b/>
      <w:sz w:val="20"/>
      <w:szCs w:val="20"/>
      <w:lang w:val="en-US"/>
    </w:rPr>
  </w:style>
  <w:style w:type="paragraph" w:styleId="Heading7">
    <w:name w:val="heading 7"/>
    <w:basedOn w:val="Normal"/>
    <w:next w:val="Normal"/>
    <w:link w:val="Heading7Char"/>
    <w:qFormat/>
    <w:rsid w:val="00D05172"/>
    <w:pPr>
      <w:keepNext/>
      <w:keepLines/>
      <w:numPr>
        <w:ilvl w:val="6"/>
        <w:numId w:val="1"/>
      </w:numPr>
      <w:overflowPunct w:val="0"/>
      <w:autoSpaceDE w:val="0"/>
      <w:autoSpaceDN w:val="0"/>
      <w:adjustRightInd w:val="0"/>
      <w:spacing w:before="120" w:after="180" w:line="240" w:lineRule="auto"/>
      <w:textAlignment w:val="baseline"/>
      <w:outlineLvl w:val="6"/>
    </w:pPr>
    <w:rPr>
      <w:rFonts w:ascii="Arial" w:eastAsia="Times New Roman" w:hAnsi="Arial" w:cs="Times New Roman"/>
      <w:b/>
      <w:sz w:val="20"/>
      <w:szCs w:val="20"/>
      <w:lang w:val="en-US"/>
    </w:rPr>
  </w:style>
  <w:style w:type="paragraph" w:styleId="Heading8">
    <w:name w:val="heading 8"/>
    <w:basedOn w:val="Heading1"/>
    <w:next w:val="Normal"/>
    <w:link w:val="Heading8Char"/>
    <w:qFormat/>
    <w:rsid w:val="00D05172"/>
    <w:pPr>
      <w:numPr>
        <w:ilvl w:val="7"/>
      </w:numPr>
      <w:outlineLvl w:val="7"/>
    </w:pPr>
  </w:style>
  <w:style w:type="paragraph" w:styleId="Heading9">
    <w:name w:val="heading 9"/>
    <w:basedOn w:val="Heading8"/>
    <w:next w:val="Normal"/>
    <w:link w:val="Heading9Char"/>
    <w:qFormat/>
    <w:rsid w:val="00D051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5172"/>
    <w:rPr>
      <w:rFonts w:ascii="Arial" w:eastAsia="Times New Roman" w:hAnsi="Arial" w:cs="Times New Roman"/>
      <w:sz w:val="36"/>
      <w:szCs w:val="20"/>
      <w:lang w:val="en-US"/>
    </w:rPr>
  </w:style>
  <w:style w:type="character" w:customStyle="1" w:styleId="Heading2Char">
    <w:name w:val="Heading 2 Char"/>
    <w:basedOn w:val="DefaultParagraphFont"/>
    <w:link w:val="Heading2"/>
    <w:rsid w:val="00D05172"/>
    <w:rPr>
      <w:rFonts w:ascii="Arial" w:eastAsia="Times New Roman" w:hAnsi="Arial" w:cs="Times New Roman"/>
      <w:sz w:val="32"/>
      <w:szCs w:val="20"/>
      <w:lang w:val="en-US"/>
    </w:rPr>
  </w:style>
  <w:style w:type="character" w:customStyle="1" w:styleId="Heading3Char">
    <w:name w:val="Heading 3 Char"/>
    <w:basedOn w:val="DefaultParagraphFont"/>
    <w:link w:val="Heading3"/>
    <w:rsid w:val="00D05172"/>
    <w:rPr>
      <w:rFonts w:ascii="Arial" w:eastAsia="Times New Roman" w:hAnsi="Arial" w:cs="Times New Roman"/>
      <w:b/>
      <w:sz w:val="28"/>
      <w:szCs w:val="20"/>
      <w:lang w:val="en-US"/>
    </w:rPr>
  </w:style>
  <w:style w:type="character" w:customStyle="1" w:styleId="Heading4Char">
    <w:name w:val="Heading 4 Char"/>
    <w:basedOn w:val="DefaultParagraphFont"/>
    <w:link w:val="Heading4"/>
    <w:rsid w:val="00D05172"/>
    <w:rPr>
      <w:rFonts w:ascii="Arial" w:eastAsia="Times New Roman" w:hAnsi="Arial" w:cs="Times New Roman"/>
      <w:b/>
      <w:sz w:val="24"/>
      <w:szCs w:val="20"/>
      <w:lang w:val="en-US"/>
    </w:rPr>
  </w:style>
  <w:style w:type="character" w:customStyle="1" w:styleId="Heading5Char">
    <w:name w:val="Heading 5 Char"/>
    <w:basedOn w:val="DefaultParagraphFont"/>
    <w:link w:val="Heading5"/>
    <w:rsid w:val="00D05172"/>
    <w:rPr>
      <w:rFonts w:ascii="Arial" w:eastAsia="Times New Roman" w:hAnsi="Arial" w:cs="Times New Roman"/>
      <w:b/>
      <w:szCs w:val="20"/>
      <w:lang w:val="en-US"/>
    </w:rPr>
  </w:style>
  <w:style w:type="character" w:customStyle="1" w:styleId="Heading6Char">
    <w:name w:val="Heading 6 Char"/>
    <w:basedOn w:val="DefaultParagraphFont"/>
    <w:link w:val="Heading6"/>
    <w:rsid w:val="00D05172"/>
    <w:rPr>
      <w:rFonts w:ascii="Arial" w:eastAsia="Times New Roman" w:hAnsi="Arial" w:cs="Times New Roman"/>
      <w:b/>
      <w:sz w:val="20"/>
      <w:szCs w:val="20"/>
      <w:lang w:val="en-US"/>
    </w:rPr>
  </w:style>
  <w:style w:type="character" w:customStyle="1" w:styleId="Heading7Char">
    <w:name w:val="Heading 7 Char"/>
    <w:basedOn w:val="DefaultParagraphFont"/>
    <w:link w:val="Heading7"/>
    <w:rsid w:val="00D05172"/>
    <w:rPr>
      <w:rFonts w:ascii="Arial" w:eastAsia="Times New Roman" w:hAnsi="Arial" w:cs="Times New Roman"/>
      <w:b/>
      <w:sz w:val="20"/>
      <w:szCs w:val="20"/>
      <w:lang w:val="en-US"/>
    </w:rPr>
  </w:style>
  <w:style w:type="character" w:customStyle="1" w:styleId="Heading8Char">
    <w:name w:val="Heading 8 Char"/>
    <w:basedOn w:val="DefaultParagraphFont"/>
    <w:link w:val="Heading8"/>
    <w:rsid w:val="00D05172"/>
    <w:rPr>
      <w:rFonts w:ascii="Arial" w:eastAsia="Times New Roman" w:hAnsi="Arial" w:cs="Times New Roman"/>
      <w:sz w:val="36"/>
      <w:szCs w:val="20"/>
      <w:lang w:val="en-US"/>
    </w:rPr>
  </w:style>
  <w:style w:type="character" w:customStyle="1" w:styleId="Heading9Char">
    <w:name w:val="Heading 9 Char"/>
    <w:basedOn w:val="DefaultParagraphFont"/>
    <w:link w:val="Heading9"/>
    <w:rsid w:val="00D05172"/>
    <w:rPr>
      <w:rFonts w:ascii="Arial" w:eastAsia="Times New Roman" w:hAnsi="Arial" w:cs="Times New Roman"/>
      <w:sz w:val="36"/>
      <w:szCs w:val="20"/>
      <w:lang w:val="en-US"/>
    </w:rPr>
  </w:style>
  <w:style w:type="paragraph" w:styleId="BalloonText">
    <w:name w:val="Balloon Text"/>
    <w:basedOn w:val="Normal"/>
    <w:link w:val="BalloonTextChar"/>
    <w:uiPriority w:val="99"/>
    <w:semiHidden/>
    <w:unhideWhenUsed/>
    <w:rsid w:val="001261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61A2"/>
    <w:rPr>
      <w:rFonts w:ascii="Segoe UI" w:hAnsi="Segoe UI" w:cs="Segoe UI"/>
      <w:sz w:val="18"/>
      <w:szCs w:val="18"/>
    </w:rPr>
  </w:style>
  <w:style w:type="character" w:styleId="CommentReference">
    <w:name w:val="annotation reference"/>
    <w:basedOn w:val="DefaultParagraphFont"/>
    <w:uiPriority w:val="99"/>
    <w:semiHidden/>
    <w:unhideWhenUsed/>
    <w:rsid w:val="00847907"/>
    <w:rPr>
      <w:sz w:val="16"/>
      <w:szCs w:val="16"/>
    </w:rPr>
  </w:style>
  <w:style w:type="paragraph" w:styleId="CommentText">
    <w:name w:val="annotation text"/>
    <w:basedOn w:val="Normal"/>
    <w:link w:val="CommentTextChar"/>
    <w:uiPriority w:val="99"/>
    <w:semiHidden/>
    <w:unhideWhenUsed/>
    <w:rsid w:val="00847907"/>
    <w:pPr>
      <w:spacing w:line="240" w:lineRule="auto"/>
    </w:pPr>
    <w:rPr>
      <w:sz w:val="20"/>
      <w:szCs w:val="20"/>
    </w:rPr>
  </w:style>
  <w:style w:type="character" w:customStyle="1" w:styleId="CommentTextChar">
    <w:name w:val="Comment Text Char"/>
    <w:basedOn w:val="DefaultParagraphFont"/>
    <w:link w:val="CommentText"/>
    <w:uiPriority w:val="99"/>
    <w:semiHidden/>
    <w:rsid w:val="00847907"/>
    <w:rPr>
      <w:sz w:val="20"/>
      <w:szCs w:val="20"/>
    </w:rPr>
  </w:style>
  <w:style w:type="paragraph" w:styleId="CommentSubject">
    <w:name w:val="annotation subject"/>
    <w:basedOn w:val="CommentText"/>
    <w:next w:val="CommentText"/>
    <w:link w:val="CommentSubjectChar"/>
    <w:uiPriority w:val="99"/>
    <w:semiHidden/>
    <w:unhideWhenUsed/>
    <w:rsid w:val="00847907"/>
    <w:rPr>
      <w:b/>
      <w:bCs/>
    </w:rPr>
  </w:style>
  <w:style w:type="character" w:customStyle="1" w:styleId="CommentSubjectChar">
    <w:name w:val="Comment Subject Char"/>
    <w:basedOn w:val="CommentTextChar"/>
    <w:link w:val="CommentSubject"/>
    <w:uiPriority w:val="99"/>
    <w:semiHidden/>
    <w:rsid w:val="008479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dc:creator>
  <cp:lastModifiedBy>Jon</cp:lastModifiedBy>
  <cp:revision>3</cp:revision>
  <dcterms:created xsi:type="dcterms:W3CDTF">2016-09-06T09:36:00Z</dcterms:created>
  <dcterms:modified xsi:type="dcterms:W3CDTF">2016-09-06T09:38:00Z</dcterms:modified>
</cp:coreProperties>
</file>